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63A4902A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AD6910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0D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3760D" w:rsidRPr="0003760D">
        <w:rPr>
          <w:b/>
          <w:bCs/>
          <w:iCs/>
          <w:noProof/>
          <w:sz w:val="28"/>
          <w:szCs w:val="28"/>
          <w:lang w:eastAsia="zh-TW"/>
        </w:rPr>
        <w:t>R3-244179</w:t>
      </w:r>
    </w:p>
    <w:p w14:paraId="41A691D8" w14:textId="2630C3C4" w:rsidR="000B6A92" w:rsidRDefault="000D0B30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19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3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rd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0B6A92"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26A797A" w:rsidR="000B6A92" w:rsidRPr="00410371" w:rsidRDefault="00D86562" w:rsidP="00D86562">
            <w:pPr>
              <w:pStyle w:val="CRCoverPage"/>
              <w:spacing w:after="0"/>
              <w:rPr>
                <w:noProof/>
              </w:rPr>
            </w:pPr>
            <w:r w:rsidRPr="007F1C6A">
              <w:fldChar w:fldCharType="begin"/>
            </w:r>
            <w:r w:rsidRPr="007F1C6A">
              <w:instrText xml:space="preserve"> DOCPROPERTY  Cr#  \* MERGEFORMAT </w:instrText>
            </w:r>
            <w:r w:rsidRPr="007F1C6A">
              <w:fldChar w:fldCharType="separate"/>
            </w:r>
            <w:r>
              <w:rPr>
                <w:b/>
                <w:noProof/>
                <w:sz w:val="28"/>
              </w:rPr>
              <w:t>145</w:t>
            </w:r>
            <w:r w:rsidRPr="007F1C6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50F98F7B" w:rsidR="000B6A92" w:rsidRPr="00410371" w:rsidRDefault="000B6A92" w:rsidP="000D0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D0B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338EE224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4C186060" w:rsidR="000B6A92" w:rsidRDefault="000A55E7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1EC766E3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7C56C9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09B61616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LTM preparation, the gNB-DU receives a SpCell ID of a LTM candidate cell in a UE CONTEXT MODIFICATION REQUEST. Based on the text above, the gNB-DU replaces the SpCell ID of the serving cell with the SpCell ID of the LTM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40882C60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above has been there since Release 15 and should only apply to non-LTM 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033E1647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not concerning LTM.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68761846" w:rsidR="00B44818" w:rsidRDefault="0029383A" w:rsidP="0029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intra-DU LTM</w:t>
            </w:r>
            <w:r w:rsidR="00581150">
              <w:rPr>
                <w:noProof/>
              </w:rPr>
              <w:t xml:space="preserve"> preparation</w:t>
            </w:r>
            <w:r>
              <w:rPr>
                <w:noProof/>
              </w:rPr>
              <w:t>, the gNB-DU replaces the SpCell ID of the serving cell with the SpCell ID of a LTM candidate cell. This causes the gNB-DU to lose the SpCell ID of the serving cell</w:t>
            </w:r>
            <w:r w:rsidR="00B678B2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0D91A" w14:textId="77777777" w:rsidR="00186BBA" w:rsidRPr="00EC6D8F" w:rsidRDefault="00186BBA" w:rsidP="00186BBA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70760711"/>
      <w:bookmarkStart w:id="21" w:name="_Toc20955787"/>
      <w:bookmarkStart w:id="22" w:name="_Toc29892881"/>
      <w:bookmarkStart w:id="23" w:name="_Toc36556818"/>
      <w:bookmarkStart w:id="24" w:name="_Toc45832204"/>
      <w:bookmarkStart w:id="25" w:name="_Toc51763384"/>
      <w:bookmarkStart w:id="26" w:name="_Toc64448547"/>
      <w:bookmarkStart w:id="27" w:name="_Toc66289206"/>
      <w:bookmarkStart w:id="28" w:name="_Toc74154319"/>
      <w:bookmarkStart w:id="29" w:name="_Toc81383063"/>
      <w:bookmarkStart w:id="30" w:name="_Toc88657696"/>
      <w:bookmarkStart w:id="31" w:name="_Toc97910608"/>
      <w:bookmarkStart w:id="32" w:name="_Toc99038247"/>
      <w:bookmarkStart w:id="33" w:name="_Toc99730508"/>
      <w:bookmarkStart w:id="34" w:name="_Toc105510627"/>
      <w:bookmarkStart w:id="35" w:name="_Toc105927159"/>
      <w:bookmarkStart w:id="36" w:name="_Toc106109699"/>
      <w:bookmarkStart w:id="37" w:name="_Toc113835136"/>
      <w:bookmarkStart w:id="38" w:name="_Toc120123979"/>
      <w:r w:rsidRPr="00EC6D8F">
        <w:rPr>
          <w:lang w:val="fr-FR"/>
        </w:rPr>
        <w:lastRenderedPageBreak/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758B98" w14:textId="77777777" w:rsidR="00186BBA" w:rsidRPr="00EA5FA7" w:rsidRDefault="00186BBA" w:rsidP="00186BBA">
      <w:pPr>
        <w:pStyle w:val="Heading4"/>
        <w:rPr>
          <w:lang w:eastAsia="zh-CN"/>
        </w:rPr>
      </w:pPr>
      <w:bookmarkStart w:id="39" w:name="_Toc170760712"/>
      <w:r w:rsidRPr="00EA5FA7">
        <w:t>8.3.4.1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F791532" w14:textId="77777777" w:rsidR="00186BBA" w:rsidRPr="00EA5FA7" w:rsidRDefault="00186BBA" w:rsidP="00186BB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32EE3E0" w14:textId="77777777" w:rsidR="00186BBA" w:rsidRPr="00EA5FA7" w:rsidRDefault="00186BBA" w:rsidP="00186BBA">
      <w:pPr>
        <w:pStyle w:val="Heading4"/>
      </w:pPr>
      <w:bookmarkStart w:id="40" w:name="_CR8_3_4_2"/>
      <w:bookmarkStart w:id="41" w:name="_Toc20955788"/>
      <w:bookmarkStart w:id="42" w:name="_Toc29892882"/>
      <w:bookmarkStart w:id="43" w:name="_Toc36556819"/>
      <w:bookmarkStart w:id="44" w:name="_Toc45832205"/>
      <w:bookmarkStart w:id="45" w:name="_Toc51763385"/>
      <w:bookmarkStart w:id="46" w:name="_Toc64448548"/>
      <w:bookmarkStart w:id="47" w:name="_Toc66289207"/>
      <w:bookmarkStart w:id="48" w:name="_Toc74154320"/>
      <w:bookmarkStart w:id="49" w:name="_Toc81383064"/>
      <w:bookmarkStart w:id="50" w:name="_Toc88657697"/>
      <w:bookmarkStart w:id="51" w:name="_Toc97910609"/>
      <w:bookmarkStart w:id="52" w:name="_Toc99038248"/>
      <w:bookmarkStart w:id="53" w:name="_Toc99730509"/>
      <w:bookmarkStart w:id="54" w:name="_Toc105510628"/>
      <w:bookmarkStart w:id="55" w:name="_Toc105927160"/>
      <w:bookmarkStart w:id="56" w:name="_Toc106109700"/>
      <w:bookmarkStart w:id="57" w:name="_Toc113835137"/>
      <w:bookmarkStart w:id="58" w:name="_Toc120123980"/>
      <w:bookmarkStart w:id="59" w:name="_Toc170760713"/>
      <w:bookmarkEnd w:id="40"/>
      <w:r w:rsidRPr="00EA5FA7">
        <w:t>8.3.4.2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8E8D181" w14:textId="77777777" w:rsidR="00186BBA" w:rsidRPr="00EA5FA7" w:rsidRDefault="00186BBA" w:rsidP="00186BBA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7D5EC9E8" wp14:editId="3874D3D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A267D" w14:textId="77777777" w:rsidR="00186BBA" w:rsidRPr="00EA5FA7" w:rsidRDefault="00186BBA" w:rsidP="00186BB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E638770" w14:textId="77777777" w:rsidR="00186BBA" w:rsidRPr="00EA5FA7" w:rsidRDefault="00186BBA" w:rsidP="00186BBA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2B4FC19C" w14:textId="77777777" w:rsidR="00186BBA" w:rsidRPr="00EA5FA7" w:rsidRDefault="00186BBA" w:rsidP="00186BBA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DC3430F" w14:textId="0DA0E844" w:rsidR="00186BBA" w:rsidRDefault="00186BBA" w:rsidP="00186BBA"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</w:t>
      </w:r>
      <w:ins w:id="60" w:author="Google (Frank Wu)" w:date="2024-07-29T22:22:00Z">
        <w:r w:rsidR="0040171C">
          <w:t xml:space="preserve"> not concern</w:t>
        </w:r>
      </w:ins>
      <w:ins w:id="61" w:author="Google (Frank Wu)" w:date="2024-07-31T16:04:00Z">
        <w:r w:rsidR="0040171C">
          <w:t>ing</w:t>
        </w:r>
      </w:ins>
      <w:ins w:id="62" w:author="Google (Frank Wu)" w:date="2024-07-29T22:22:00Z">
        <w:r w:rsidR="0040171C">
          <w:t xml:space="preserve"> </w:t>
        </w:r>
      </w:ins>
      <w:ins w:id="63" w:author="Google (Frank Wu)" w:date="2024-07-31T16:27:00Z">
        <w:r w:rsidR="00491C1E">
          <w:t>LTM</w:t>
        </w:r>
      </w:ins>
      <w:r w:rsidRPr="00EA5FA7">
        <w:rPr>
          <w:snapToGrid w:val="0"/>
        </w:rPr>
        <w:t>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36F05192" w14:textId="77777777" w:rsidR="00186BBA" w:rsidRPr="00644324" w:rsidRDefault="00186BBA" w:rsidP="00186BBA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gNB-CU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gNB-DU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3C760D94" w14:textId="77777777" w:rsidR="00186BBA" w:rsidRPr="00EA5FA7" w:rsidRDefault="00186BBA" w:rsidP="00186BBA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gNB-DU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r w:rsidRPr="007562BA">
        <w:rPr>
          <w:i/>
          <w:iCs/>
          <w:snapToGrid w:val="0"/>
        </w:rPr>
        <w:t xml:space="preserve">CellGroupConfig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r w:rsidRPr="007562BA">
        <w:rPr>
          <w:i/>
          <w:iCs/>
          <w:snapToGrid w:val="0"/>
        </w:rPr>
        <w:t>MeasConfig</w:t>
      </w:r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gNB-DU successfully generates pre-configured measurement GAP for the indicated BWPs, the gNB-DU shall update the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with the content of the previous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17F3C1CE" w14:textId="5C303741" w:rsidR="00186BBA" w:rsidRPr="00EA5FA7" w:rsidRDefault="00186BBA" w:rsidP="00186BB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64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64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177598B8" w14:textId="6AAAD604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sectPr w:rsidR="00585A5E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61FBD" w14:textId="77777777" w:rsidR="00254221" w:rsidRDefault="00254221">
      <w:r>
        <w:separator/>
      </w:r>
    </w:p>
  </w:endnote>
  <w:endnote w:type="continuationSeparator" w:id="0">
    <w:p w14:paraId="43A463EF" w14:textId="77777777" w:rsidR="00254221" w:rsidRDefault="0025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5251F" w14:textId="77777777" w:rsidR="00254221" w:rsidRDefault="00254221">
      <w:r>
        <w:separator/>
      </w:r>
    </w:p>
  </w:footnote>
  <w:footnote w:type="continuationSeparator" w:id="0">
    <w:p w14:paraId="56D18F01" w14:textId="77777777" w:rsidR="00254221" w:rsidRDefault="00254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22E4A"/>
    <w:rsid w:val="00026B92"/>
    <w:rsid w:val="00027BF0"/>
    <w:rsid w:val="00035618"/>
    <w:rsid w:val="0003760D"/>
    <w:rsid w:val="0007217D"/>
    <w:rsid w:val="0007673E"/>
    <w:rsid w:val="0008360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1062E8"/>
    <w:rsid w:val="00112C5F"/>
    <w:rsid w:val="0011577F"/>
    <w:rsid w:val="00124CEE"/>
    <w:rsid w:val="00145D43"/>
    <w:rsid w:val="001462F7"/>
    <w:rsid w:val="0016477D"/>
    <w:rsid w:val="0017242B"/>
    <w:rsid w:val="00176436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37C5"/>
    <w:rsid w:val="003603E6"/>
    <w:rsid w:val="003609EF"/>
    <w:rsid w:val="0036231A"/>
    <w:rsid w:val="00374DD4"/>
    <w:rsid w:val="00374FB3"/>
    <w:rsid w:val="003840F2"/>
    <w:rsid w:val="00397BDA"/>
    <w:rsid w:val="003A0075"/>
    <w:rsid w:val="003A2951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C1E"/>
    <w:rsid w:val="00493CB5"/>
    <w:rsid w:val="004A5EB4"/>
    <w:rsid w:val="004B75B7"/>
    <w:rsid w:val="004D1F13"/>
    <w:rsid w:val="004D2299"/>
    <w:rsid w:val="004E2BCC"/>
    <w:rsid w:val="004E3781"/>
    <w:rsid w:val="004E7950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3C81"/>
    <w:rsid w:val="00763772"/>
    <w:rsid w:val="0078276F"/>
    <w:rsid w:val="00790080"/>
    <w:rsid w:val="00792342"/>
    <w:rsid w:val="007977A8"/>
    <w:rsid w:val="007B512A"/>
    <w:rsid w:val="007C2097"/>
    <w:rsid w:val="007D6A07"/>
    <w:rsid w:val="007E2E94"/>
    <w:rsid w:val="007E31AA"/>
    <w:rsid w:val="007F3ED5"/>
    <w:rsid w:val="007F4CC3"/>
    <w:rsid w:val="007F7259"/>
    <w:rsid w:val="0080022B"/>
    <w:rsid w:val="008040A8"/>
    <w:rsid w:val="00810D26"/>
    <w:rsid w:val="0081484F"/>
    <w:rsid w:val="008167E6"/>
    <w:rsid w:val="00820050"/>
    <w:rsid w:val="00820E6C"/>
    <w:rsid w:val="00824481"/>
    <w:rsid w:val="00826125"/>
    <w:rsid w:val="008279FA"/>
    <w:rsid w:val="00840AE8"/>
    <w:rsid w:val="008516AD"/>
    <w:rsid w:val="00856F02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39D4"/>
    <w:rsid w:val="00AA2CBC"/>
    <w:rsid w:val="00AC4F05"/>
    <w:rsid w:val="00AC5820"/>
    <w:rsid w:val="00AD0C02"/>
    <w:rsid w:val="00AD1CD8"/>
    <w:rsid w:val="00AD6910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F46"/>
    <w:rsid w:val="00C95985"/>
    <w:rsid w:val="00CA16CC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86562"/>
    <w:rsid w:val="00DB5232"/>
    <w:rsid w:val="00DC1440"/>
    <w:rsid w:val="00DC62B5"/>
    <w:rsid w:val="00DE27D4"/>
    <w:rsid w:val="00DE34CF"/>
    <w:rsid w:val="00DE687F"/>
    <w:rsid w:val="00DF2CA9"/>
    <w:rsid w:val="00E13F3D"/>
    <w:rsid w:val="00E13FF1"/>
    <w:rsid w:val="00E34898"/>
    <w:rsid w:val="00E45E14"/>
    <w:rsid w:val="00E5222F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14DC0"/>
    <w:rsid w:val="00F25D98"/>
    <w:rsid w:val="00F300FB"/>
    <w:rsid w:val="00F3186D"/>
    <w:rsid w:val="00F358C5"/>
    <w:rsid w:val="00F36AAA"/>
    <w:rsid w:val="00F85601"/>
    <w:rsid w:val="00F904B5"/>
    <w:rsid w:val="00F935B9"/>
    <w:rsid w:val="00F96A04"/>
    <w:rsid w:val="00FB20B5"/>
    <w:rsid w:val="00FB6386"/>
    <w:rsid w:val="00FC72BC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3C1D2-79C4-488B-9CD2-CCBA5359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5</cp:revision>
  <cp:lastPrinted>1899-12-31T23:00:00Z</cp:lastPrinted>
  <dcterms:created xsi:type="dcterms:W3CDTF">2024-08-08T02:57:00Z</dcterms:created>
  <dcterms:modified xsi:type="dcterms:W3CDTF">2024-08-08T04:10:00Z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